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196" w:rsidRDefault="00D257A5"/>
    <w:p w:rsidR="004D3A5B" w:rsidRDefault="004D3A5B"/>
    <w:p w:rsidR="008A4CFC" w:rsidRPr="00642E15" w:rsidRDefault="008A4CFC" w:rsidP="008A4CFC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 w:rsidRPr="00642E15">
        <w:rPr>
          <w:rFonts w:ascii="Arial" w:hAnsi="Arial" w:cs="Arial"/>
          <w:b/>
          <w:bCs/>
          <w:sz w:val="24"/>
          <w:szCs w:val="24"/>
        </w:rPr>
        <w:t>SA WG2 Meeting #1</w:t>
      </w:r>
      <w:r w:rsidR="005D0C43">
        <w:rPr>
          <w:rFonts w:ascii="Arial" w:hAnsi="Arial" w:cs="Arial"/>
          <w:b/>
          <w:bCs/>
          <w:sz w:val="24"/>
          <w:szCs w:val="24"/>
        </w:rPr>
        <w:t>24</w:t>
      </w:r>
      <w:r w:rsidR="005E6402">
        <w:rPr>
          <w:rFonts w:ascii="Arial" w:hAnsi="Arial" w:cs="Arial"/>
          <w:b/>
          <w:bCs/>
          <w:sz w:val="24"/>
          <w:szCs w:val="24"/>
        </w:rPr>
        <w:tab/>
      </w:r>
      <w:r w:rsidR="00D0548D" w:rsidRPr="00D0548D">
        <w:rPr>
          <w:rFonts w:ascii="Arial" w:hAnsi="Arial" w:cs="Arial"/>
          <w:b/>
          <w:bCs/>
          <w:sz w:val="24"/>
          <w:szCs w:val="24"/>
        </w:rPr>
        <w:t>S2-178622</w:t>
      </w:r>
    </w:p>
    <w:p w:rsidR="008A4CFC" w:rsidRPr="00642E15" w:rsidRDefault="005D0C43" w:rsidP="008A4CFC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EC3A09">
        <w:rPr>
          <w:rFonts w:ascii="Arial" w:hAnsi="Arial" w:cs="Arial"/>
          <w:b/>
          <w:bCs/>
          <w:sz w:val="24"/>
        </w:rPr>
        <w:t>Nov 27 – Dec 1, 2017, Reno, USA</w:t>
      </w:r>
      <w:r w:rsidR="008A4CFC" w:rsidRPr="00642E15">
        <w:rPr>
          <w:rFonts w:ascii="Arial" w:hAnsi="Arial" w:cs="Arial"/>
          <w:b/>
          <w:bCs/>
        </w:rPr>
        <w:tab/>
      </w:r>
      <w:bookmarkEnd w:id="0"/>
      <w:bookmarkEnd w:id="1"/>
      <w:bookmarkEnd w:id="2"/>
    </w:p>
    <w:p w:rsidR="008A4CFC" w:rsidRPr="00642E15" w:rsidRDefault="008A4CFC" w:rsidP="008A4CFC">
      <w:pPr>
        <w:ind w:left="2127" w:hanging="2127"/>
        <w:rPr>
          <w:rFonts w:ascii="Arial" w:eastAsia="MS Mincho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Source:</w:t>
      </w:r>
      <w:r w:rsidRPr="00642E15">
        <w:rPr>
          <w:rFonts w:ascii="Arial" w:hAnsi="Arial" w:cs="Arial"/>
          <w:b/>
        </w:rPr>
        <w:tab/>
      </w:r>
      <w:r w:rsidR="0082080F">
        <w:rPr>
          <w:rFonts w:ascii="Arial" w:hAnsi="Arial" w:cs="Arial" w:hint="eastAsia"/>
          <w:b/>
          <w:lang w:eastAsia="zh-CN"/>
        </w:rPr>
        <w:t>China</w:t>
      </w:r>
      <w:r w:rsidR="0082080F">
        <w:rPr>
          <w:rFonts w:ascii="Arial" w:hAnsi="Arial" w:cs="Arial"/>
          <w:b/>
          <w:lang w:eastAsia="zh-CN"/>
        </w:rPr>
        <w:t xml:space="preserve"> </w:t>
      </w:r>
      <w:r w:rsidR="0082080F">
        <w:rPr>
          <w:rFonts w:ascii="Arial" w:hAnsi="Arial" w:cs="Arial" w:hint="eastAsia"/>
          <w:b/>
          <w:lang w:eastAsia="zh-CN"/>
        </w:rPr>
        <w:t>Mobile</w:t>
      </w:r>
    </w:p>
    <w:p w:rsidR="009C2C8B" w:rsidRPr="009C2C8B" w:rsidRDefault="009C2C8B" w:rsidP="009C2C8B">
      <w:pPr>
        <w:ind w:left="2127" w:hanging="2127"/>
        <w:rPr>
          <w:rFonts w:ascii="Arial" w:hAnsi="Arial" w:cs="Arial"/>
          <w:b/>
        </w:rPr>
      </w:pPr>
      <w:r w:rsidRPr="009C2C8B">
        <w:rPr>
          <w:rFonts w:ascii="Arial" w:hAnsi="Arial" w:cs="Arial"/>
          <w:b/>
        </w:rPr>
        <w:t>Title:</w:t>
      </w:r>
      <w:r w:rsidRPr="009C2C8B">
        <w:rPr>
          <w:rFonts w:ascii="Arial" w:hAnsi="Arial" w:cs="Arial"/>
          <w:b/>
        </w:rPr>
        <w:tab/>
      </w:r>
      <w:r w:rsidR="005E6402" w:rsidRPr="005E6402">
        <w:rPr>
          <w:rFonts w:ascii="Arial" w:hAnsi="Arial" w:cs="Arial"/>
          <w:b/>
        </w:rPr>
        <w:t xml:space="preserve">Update of </w:t>
      </w:r>
      <w:r w:rsidR="003B030B" w:rsidRPr="003B030B">
        <w:rPr>
          <w:rFonts w:ascii="Arial" w:hAnsi="Arial" w:cs="Arial"/>
          <w:b/>
        </w:rPr>
        <w:t>Nnwdaf_EventsSubscription_Notify service operation</w:t>
      </w:r>
    </w:p>
    <w:p w:rsidR="009C2C8B" w:rsidRPr="009C2C8B" w:rsidRDefault="009C2C8B" w:rsidP="009C2C8B">
      <w:pPr>
        <w:ind w:left="2127" w:hanging="2127"/>
        <w:rPr>
          <w:rFonts w:ascii="Arial" w:hAnsi="Arial" w:cs="Arial"/>
          <w:b/>
        </w:rPr>
      </w:pPr>
      <w:r w:rsidRPr="009C2C8B">
        <w:rPr>
          <w:rFonts w:ascii="Arial" w:hAnsi="Arial" w:cs="Arial"/>
          <w:b/>
        </w:rPr>
        <w:t>Document for:</w:t>
      </w:r>
      <w:r w:rsidRPr="009C2C8B">
        <w:rPr>
          <w:rFonts w:ascii="Arial" w:hAnsi="Arial" w:cs="Arial"/>
          <w:b/>
        </w:rPr>
        <w:tab/>
        <w:t xml:space="preserve">Approval </w:t>
      </w:r>
    </w:p>
    <w:p w:rsidR="009C2C8B" w:rsidRPr="009C2C8B" w:rsidRDefault="009C2C8B" w:rsidP="009C2C8B">
      <w:pPr>
        <w:ind w:left="2127" w:hanging="2127"/>
        <w:rPr>
          <w:rFonts w:ascii="Arial" w:hAnsi="Arial" w:cs="Arial"/>
          <w:b/>
        </w:rPr>
      </w:pPr>
      <w:r w:rsidRPr="009C2C8B">
        <w:rPr>
          <w:rFonts w:ascii="Arial" w:hAnsi="Arial" w:cs="Arial"/>
          <w:b/>
        </w:rPr>
        <w:t>Agenda Item:</w:t>
      </w:r>
      <w:r w:rsidRPr="009C2C8B">
        <w:rPr>
          <w:rFonts w:ascii="Arial" w:hAnsi="Arial" w:cs="Arial"/>
          <w:b/>
        </w:rPr>
        <w:tab/>
        <w:t>6.5.</w:t>
      </w:r>
      <w:r w:rsidR="005E6402">
        <w:rPr>
          <w:rFonts w:ascii="Arial" w:hAnsi="Arial" w:cs="Arial" w:hint="eastAsia"/>
          <w:b/>
          <w:lang w:eastAsia="zh-CN"/>
        </w:rPr>
        <w:t>6</w:t>
      </w:r>
    </w:p>
    <w:p w:rsidR="009C2C8B" w:rsidRPr="009C2C8B" w:rsidRDefault="009C2C8B" w:rsidP="009C2C8B">
      <w:pPr>
        <w:ind w:left="2127" w:hanging="2127"/>
        <w:rPr>
          <w:rFonts w:ascii="Arial" w:hAnsi="Arial" w:cs="Arial"/>
          <w:b/>
        </w:rPr>
      </w:pPr>
      <w:r w:rsidRPr="009C2C8B">
        <w:rPr>
          <w:rFonts w:ascii="Arial" w:hAnsi="Arial" w:cs="Arial"/>
          <w:b/>
        </w:rPr>
        <w:t>Work Item / Release:</w:t>
      </w:r>
      <w:r w:rsidRPr="009C2C8B">
        <w:rPr>
          <w:rFonts w:ascii="Arial" w:hAnsi="Arial" w:cs="Arial"/>
          <w:b/>
        </w:rPr>
        <w:tab/>
        <w:t>5GS_Ph1/ Rel15</w:t>
      </w:r>
    </w:p>
    <w:p w:rsidR="00360F36" w:rsidRDefault="009C2C8B" w:rsidP="00D47371">
      <w:pPr>
        <w:spacing w:line="240" w:lineRule="auto"/>
        <w:rPr>
          <w:rFonts w:ascii="Arial" w:hAnsi="Arial" w:cs="Arial"/>
          <w:i/>
        </w:rPr>
      </w:pPr>
      <w:r w:rsidRPr="009C2C8B">
        <w:rPr>
          <w:rFonts w:ascii="Arial" w:hAnsi="Arial" w:cs="Arial"/>
          <w:i/>
        </w:rPr>
        <w:t>Abstract of the contribution:</w:t>
      </w:r>
      <w:r w:rsidR="00D47371">
        <w:rPr>
          <w:rFonts w:ascii="Arial" w:hAnsi="Arial" w:cs="Arial"/>
          <w:i/>
        </w:rPr>
        <w:t xml:space="preserve"> </w:t>
      </w:r>
    </w:p>
    <w:p w:rsidR="00847A4F" w:rsidRDefault="002B20D0" w:rsidP="00D47371">
      <w:pPr>
        <w:spacing w:line="240" w:lineRule="auto"/>
        <w:rPr>
          <w:rFonts w:ascii="Arial" w:hAnsi="Arial" w:cs="Arial"/>
          <w:i/>
        </w:rPr>
      </w:pPr>
      <w:r w:rsidRPr="009B35C0">
        <w:rPr>
          <w:rFonts w:ascii="Arial" w:hAnsi="Arial" w:cs="Arial"/>
          <w:i/>
        </w:rPr>
        <w:t>Proposes a</w:t>
      </w:r>
      <w:r w:rsidR="00DA72F9">
        <w:rPr>
          <w:rFonts w:ascii="Arial" w:hAnsi="Arial" w:cs="Arial"/>
          <w:i/>
        </w:rPr>
        <w:t>n</w:t>
      </w:r>
      <w:r w:rsidRPr="009B35C0">
        <w:rPr>
          <w:rFonts w:ascii="Arial" w:hAnsi="Arial" w:cs="Arial"/>
          <w:i/>
        </w:rPr>
        <w:t xml:space="preserve"> </w:t>
      </w:r>
      <w:r w:rsidR="00DA72F9">
        <w:rPr>
          <w:rFonts w:ascii="Arial" w:hAnsi="Arial" w:cs="Arial"/>
          <w:i/>
          <w:lang w:eastAsia="zh-CN"/>
        </w:rPr>
        <w:t>u</w:t>
      </w:r>
      <w:r w:rsidR="00DA72F9" w:rsidRPr="00DA72F9">
        <w:rPr>
          <w:rFonts w:ascii="Arial" w:hAnsi="Arial" w:cs="Arial"/>
          <w:i/>
          <w:lang w:eastAsia="zh-CN"/>
        </w:rPr>
        <w:t xml:space="preserve">pdate of </w:t>
      </w:r>
      <w:r w:rsidR="00C13F01" w:rsidRPr="00C13F01">
        <w:rPr>
          <w:rFonts w:ascii="Arial" w:hAnsi="Arial" w:cs="Arial"/>
          <w:i/>
          <w:lang w:eastAsia="zh-CN"/>
        </w:rPr>
        <w:t>Nnwdaf_EventsSubscription_Notify service operation</w:t>
      </w:r>
      <w:r w:rsidR="00847A4F" w:rsidRPr="00D47371">
        <w:rPr>
          <w:rFonts w:ascii="Arial" w:hAnsi="Arial" w:cs="Arial"/>
          <w:i/>
        </w:rPr>
        <w:t>.</w:t>
      </w:r>
    </w:p>
    <w:p w:rsidR="009C2C8B" w:rsidRPr="007F23BA" w:rsidRDefault="009C2C8B" w:rsidP="007F23BA">
      <w:pPr>
        <w:pStyle w:val="aa"/>
        <w:keepNext/>
        <w:keepLines/>
        <w:numPr>
          <w:ilvl w:val="0"/>
          <w:numId w:val="3"/>
        </w:numPr>
        <w:pBdr>
          <w:top w:val="single" w:sz="12" w:space="0" w:color="auto"/>
        </w:pBdr>
        <w:spacing w:before="240" w:after="180" w:line="240" w:lineRule="auto"/>
        <w:ind w:firstLineChars="0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 w:rsidRPr="007F23BA">
        <w:rPr>
          <w:rFonts w:ascii="Arial" w:eastAsia="宋体" w:hAnsi="Arial" w:cs="Times New Roman"/>
          <w:sz w:val="36"/>
          <w:szCs w:val="20"/>
          <w:lang w:val="en-GB" w:eastAsia="zh-CN"/>
        </w:rPr>
        <w:t>Discussion</w:t>
      </w:r>
    </w:p>
    <w:p w:rsidR="00957C6D" w:rsidRDefault="00DA72F9" w:rsidP="00957C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</w:t>
      </w:r>
      <w:r w:rsidRPr="00DA72F9">
        <w:rPr>
          <w:rFonts w:ascii="Arial" w:hAnsi="Arial" w:cs="Arial"/>
        </w:rPr>
        <w:t>Nnwdaf_EventsSubscription_Notify service operation</w:t>
      </w:r>
      <w:r>
        <w:rPr>
          <w:rFonts w:ascii="Arial" w:hAnsi="Arial" w:cs="Arial"/>
        </w:rPr>
        <w:t xml:space="preserve">, the </w:t>
      </w:r>
      <w:r w:rsidRPr="00DA72F9">
        <w:rPr>
          <w:rFonts w:ascii="Arial" w:hAnsi="Arial" w:cs="Arial"/>
        </w:rPr>
        <w:t xml:space="preserve">NWDAF </w:t>
      </w:r>
      <w:r>
        <w:rPr>
          <w:rFonts w:ascii="Arial" w:hAnsi="Arial" w:cs="Arial"/>
        </w:rPr>
        <w:t xml:space="preserve">will </w:t>
      </w:r>
      <w:r w:rsidRPr="00DA72F9">
        <w:rPr>
          <w:rFonts w:ascii="Arial" w:hAnsi="Arial" w:cs="Arial"/>
        </w:rPr>
        <w:t>notif</w:t>
      </w:r>
      <w:r>
        <w:rPr>
          <w:rFonts w:ascii="Arial" w:hAnsi="Arial" w:cs="Arial"/>
        </w:rPr>
        <w:t>y</w:t>
      </w:r>
      <w:r w:rsidRPr="00DA72F9">
        <w:rPr>
          <w:rFonts w:ascii="Arial" w:hAnsi="Arial" w:cs="Arial"/>
        </w:rPr>
        <w:t xml:space="preserve"> the consumer instance of the event that has subscribed to the specific NWDAF service.</w:t>
      </w:r>
      <w:r>
        <w:rPr>
          <w:rFonts w:ascii="Arial" w:hAnsi="Arial" w:cs="Arial"/>
        </w:rPr>
        <w:t xml:space="preserve"> The input required in the request message </w:t>
      </w:r>
      <w:r w:rsidR="0013096D">
        <w:rPr>
          <w:rFonts w:ascii="Arial" w:hAnsi="Arial" w:cs="Arial"/>
        </w:rPr>
        <w:t>shall</w:t>
      </w:r>
      <w:r>
        <w:rPr>
          <w:rFonts w:ascii="Arial" w:hAnsi="Arial" w:cs="Arial"/>
        </w:rPr>
        <w:t xml:space="preserve"> contain both “</w:t>
      </w:r>
      <w:r w:rsidRPr="00DA72F9">
        <w:rPr>
          <w:rFonts w:ascii="Arial" w:hAnsi="Arial" w:cs="Arial"/>
        </w:rPr>
        <w:t>Identifier of Network Slice instance</w:t>
      </w:r>
      <w:r>
        <w:rPr>
          <w:rFonts w:ascii="Arial" w:hAnsi="Arial" w:cs="Arial"/>
        </w:rPr>
        <w:t>” and “</w:t>
      </w:r>
      <w:r w:rsidRPr="00DA72F9">
        <w:rPr>
          <w:rFonts w:ascii="Arial" w:hAnsi="Arial" w:cs="Arial"/>
        </w:rPr>
        <w:t>Load level information of Network Slice instance</w:t>
      </w:r>
      <w:r>
        <w:rPr>
          <w:rFonts w:ascii="Arial" w:hAnsi="Arial" w:cs="Arial"/>
        </w:rPr>
        <w:t>”</w:t>
      </w:r>
      <w:r w:rsidR="004D3FA4">
        <w:rPr>
          <w:rFonts w:ascii="Arial" w:hAnsi="Arial" w:cs="Arial"/>
        </w:rPr>
        <w:t>.</w:t>
      </w:r>
    </w:p>
    <w:p w:rsidR="00FF5BE5" w:rsidRPr="00FF5BE5" w:rsidRDefault="00FF5BE5" w:rsidP="00FF5BE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 w:rsidRPr="00FF5BE5">
        <w:rPr>
          <w:rFonts w:ascii="Arial" w:eastAsia="宋体" w:hAnsi="Arial" w:cs="Times New Roman"/>
          <w:sz w:val="36"/>
          <w:szCs w:val="20"/>
          <w:lang w:val="en-GB" w:eastAsia="zh-CN"/>
        </w:rPr>
        <w:t>2</w:t>
      </w:r>
      <w:r w:rsidRPr="00FF5BE5">
        <w:rPr>
          <w:rFonts w:ascii="Arial" w:eastAsia="宋体" w:hAnsi="Arial" w:cs="Times New Roman"/>
          <w:sz w:val="36"/>
          <w:szCs w:val="20"/>
          <w:lang w:val="en-GB" w:eastAsia="zh-CN"/>
        </w:rPr>
        <w:tab/>
        <w:t xml:space="preserve"> Proposal</w:t>
      </w:r>
    </w:p>
    <w:p w:rsidR="00FF5BE5" w:rsidRPr="00FF5BE5" w:rsidRDefault="00FF5BE5" w:rsidP="00FF5BE5">
      <w:pPr>
        <w:rPr>
          <w:rFonts w:ascii="Arial" w:hAnsi="Arial" w:cs="Arial"/>
        </w:rPr>
      </w:pPr>
      <w:r w:rsidRPr="00FF5BE5">
        <w:rPr>
          <w:rFonts w:ascii="Arial" w:hAnsi="Arial" w:cs="Arial"/>
        </w:rPr>
        <w:t xml:space="preserve">It is proposed to </w:t>
      </w:r>
      <w:r w:rsidR="00B00EF8">
        <w:rPr>
          <w:rFonts w:ascii="Arial" w:hAnsi="Arial" w:cs="Arial"/>
        </w:rPr>
        <w:t>adopt the following in TS 23.50</w:t>
      </w:r>
      <w:r w:rsidR="004D3FA4">
        <w:rPr>
          <w:rFonts w:ascii="Arial" w:hAnsi="Arial" w:cs="Arial"/>
        </w:rPr>
        <w:t>2</w:t>
      </w:r>
      <w:r w:rsidRPr="00FF5BE5">
        <w:rPr>
          <w:rFonts w:ascii="Arial" w:hAnsi="Arial" w:cs="Arial"/>
        </w:rPr>
        <w:t xml:space="preserve">. </w:t>
      </w:r>
    </w:p>
    <w:p w:rsidR="00FF5BE5" w:rsidRPr="00FF5BE5" w:rsidRDefault="00FF5BE5" w:rsidP="00FF5BE5">
      <w:pPr>
        <w:rPr>
          <w:noProof/>
        </w:rPr>
      </w:pPr>
    </w:p>
    <w:p w:rsidR="002B20D0" w:rsidRPr="00A57C3B" w:rsidRDefault="00FF5BE5" w:rsidP="00A57C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b/>
          <w:noProof/>
          <w:color w:val="C5003D"/>
          <w:sz w:val="28"/>
          <w:szCs w:val="28"/>
          <w:lang w:eastAsia="ko-KR"/>
        </w:rPr>
      </w:pP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 xml:space="preserve">* * * Begin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First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>Change * * * *</w:t>
      </w:r>
      <w:bookmarkStart w:id="3" w:name="_Toc492713883"/>
    </w:p>
    <w:p w:rsidR="004D3FA4" w:rsidRPr="004D3FA4" w:rsidRDefault="004D3FA4" w:rsidP="004D3FA4">
      <w:pPr>
        <w:keepNext/>
        <w:keepLines/>
        <w:spacing w:before="120" w:after="180" w:line="240" w:lineRule="auto"/>
        <w:ind w:left="1701" w:hanging="1701"/>
        <w:outlineLvl w:val="4"/>
        <w:rPr>
          <w:rFonts w:ascii="Arial" w:eastAsia="等线" w:hAnsi="Arial" w:cs="Times New Roman"/>
          <w:szCs w:val="20"/>
          <w:lang w:val="en-GB" w:eastAsia="zh-CN"/>
        </w:rPr>
      </w:pPr>
      <w:bookmarkStart w:id="4" w:name="_Toc498414318"/>
      <w:bookmarkEnd w:id="3"/>
      <w:r w:rsidRPr="004D3FA4">
        <w:rPr>
          <w:rFonts w:ascii="Arial" w:eastAsia="等线" w:hAnsi="Arial" w:cs="Times New Roman"/>
          <w:szCs w:val="20"/>
          <w:lang w:val="en-GB" w:eastAsia="zh-CN"/>
        </w:rPr>
        <w:t>5.2.11.2.4</w:t>
      </w:r>
      <w:r w:rsidRPr="004D3FA4">
        <w:rPr>
          <w:rFonts w:ascii="Arial" w:eastAsia="等线" w:hAnsi="Arial" w:cs="Times New Roman"/>
          <w:szCs w:val="20"/>
          <w:lang w:val="en-GB" w:eastAsia="zh-CN"/>
        </w:rPr>
        <w:tab/>
        <w:t>Nnwdaf_</w:t>
      </w:r>
      <w:r w:rsidRPr="004D3FA4">
        <w:rPr>
          <w:rFonts w:ascii="Arial" w:eastAsia="等线" w:hAnsi="Arial" w:cs="Times New Roman"/>
          <w:szCs w:val="20"/>
          <w:lang w:val="en-GB"/>
        </w:rPr>
        <w:t>EventsSubscription_</w:t>
      </w:r>
      <w:r w:rsidRPr="004D3FA4">
        <w:rPr>
          <w:rFonts w:ascii="Arial" w:eastAsia="等线" w:hAnsi="Arial" w:cs="Times New Roman"/>
          <w:szCs w:val="20"/>
          <w:lang w:val="en-GB" w:eastAsia="zh-CN"/>
        </w:rPr>
        <w:t>Notify service operation</w:t>
      </w:r>
      <w:bookmarkEnd w:id="4"/>
    </w:p>
    <w:p w:rsidR="004D3FA4" w:rsidRPr="004D3FA4" w:rsidRDefault="004D3FA4" w:rsidP="004D3FA4">
      <w:pPr>
        <w:spacing w:after="180" w:line="240" w:lineRule="auto"/>
        <w:rPr>
          <w:rFonts w:ascii="Times New Roman" w:eastAsia="等线" w:hAnsi="Times New Roman" w:cs="Times New Roman"/>
          <w:b/>
          <w:sz w:val="20"/>
          <w:szCs w:val="20"/>
          <w:lang w:val="en-GB"/>
        </w:rPr>
      </w:pPr>
      <w:r w:rsidRPr="004D3FA4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Service operation name: </w:t>
      </w:r>
      <w:r w:rsidRPr="004D3FA4">
        <w:rPr>
          <w:rFonts w:ascii="Times New Roman" w:eastAsia="等线" w:hAnsi="Times New Roman" w:cs="Times New Roman"/>
          <w:sz w:val="20"/>
          <w:szCs w:val="20"/>
          <w:lang w:val="en-GB"/>
        </w:rPr>
        <w:t>Nnwdaf_EventsSubscription_Notify.</w:t>
      </w:r>
    </w:p>
    <w:p w:rsidR="004D3FA4" w:rsidRDefault="004D3FA4" w:rsidP="004D3FA4">
      <w:pPr>
        <w:spacing w:after="180" w:line="240" w:lineRule="auto"/>
        <w:rPr>
          <w:ins w:id="5" w:author="Huang Zhenning" w:date="2017-11-21T09:39:00Z"/>
          <w:rFonts w:ascii="Times New Roman" w:eastAsia="等线" w:hAnsi="Times New Roman" w:cs="Times New Roman"/>
          <w:sz w:val="20"/>
          <w:szCs w:val="20"/>
          <w:lang w:val="en-GB" w:eastAsia="zh-CN"/>
        </w:rPr>
      </w:pPr>
      <w:r w:rsidRPr="004D3FA4">
        <w:rPr>
          <w:rFonts w:ascii="Times New Roman" w:eastAsia="等线" w:hAnsi="Times New Roman" w:cs="Times New Roman"/>
          <w:b/>
          <w:sz w:val="20"/>
          <w:szCs w:val="20"/>
          <w:lang w:val="en-GB"/>
        </w:rPr>
        <w:t>Description:</w:t>
      </w:r>
      <w:r w:rsidRPr="004D3FA4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Pr="004D3FA4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NWDAF notifies the consumer instance of the event that has </w:t>
      </w:r>
      <w:r w:rsidRPr="004D3FA4">
        <w:rPr>
          <w:rFonts w:ascii="Times New Roman" w:eastAsia="等线" w:hAnsi="Times New Roman" w:cs="Times New Roman"/>
          <w:sz w:val="20"/>
          <w:szCs w:val="20"/>
          <w:lang w:val="en-GB"/>
        </w:rPr>
        <w:t>subscribed to the</w:t>
      </w:r>
      <w:r w:rsidRPr="004D3FA4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 specific NWDAF service. Depending upon type of subscription this notification is either on a periodic basis or triggered whenever a threshold is crossed.</w:t>
      </w:r>
    </w:p>
    <w:p w:rsidR="004D3FA4" w:rsidRPr="004D3FA4" w:rsidRDefault="004D3FA4" w:rsidP="004D3FA4">
      <w:pPr>
        <w:spacing w:after="180" w:line="240" w:lineRule="auto"/>
        <w:rPr>
          <w:rFonts w:ascii="Times New Roman" w:eastAsia="等线" w:hAnsi="Times New Roman" w:cs="Times New Roman"/>
          <w:sz w:val="20"/>
          <w:szCs w:val="20"/>
          <w:lang w:val="en-GB" w:eastAsia="zh-CN"/>
        </w:rPr>
      </w:pPr>
      <w:r w:rsidRPr="004D3FA4">
        <w:rPr>
          <w:rFonts w:ascii="Times New Roman" w:eastAsia="等线" w:hAnsi="Times New Roman" w:cs="Times New Roman"/>
          <w:b/>
          <w:sz w:val="20"/>
          <w:szCs w:val="20"/>
          <w:lang w:val="en-GB" w:eastAsia="zh-CN"/>
        </w:rPr>
        <w:t>Inputs Required:</w:t>
      </w:r>
      <w:r w:rsidRPr="004D3FA4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 Identifier of Network Slice instance</w:t>
      </w:r>
      <w:ins w:id="6" w:author="rev3" w:date="2017-11-21T19:28:00Z">
        <w:r w:rsidR="00090922">
          <w:rPr>
            <w:rFonts w:ascii="Times New Roman" w:eastAsia="等线" w:hAnsi="Times New Roman" w:cs="Times New Roman"/>
            <w:sz w:val="20"/>
            <w:szCs w:val="20"/>
            <w:lang w:val="en-GB" w:eastAsia="zh-CN"/>
          </w:rPr>
          <w:t xml:space="preserve">, </w:t>
        </w:r>
        <w:r w:rsidR="00090922" w:rsidRPr="004D3FA4">
          <w:rPr>
            <w:rFonts w:ascii="Times New Roman" w:eastAsia="等线" w:hAnsi="Times New Roman" w:cs="Times New Roman"/>
            <w:sz w:val="20"/>
            <w:szCs w:val="20"/>
            <w:lang w:val="en-GB" w:eastAsia="zh-CN"/>
          </w:rPr>
          <w:t>Load level information of Network Slice instance</w:t>
        </w:r>
      </w:ins>
      <w:r w:rsidRPr="004D3FA4">
        <w:rPr>
          <w:rFonts w:ascii="Times New Roman" w:eastAsia="等线" w:hAnsi="Times New Roman" w:cs="Times New Roman"/>
          <w:sz w:val="20"/>
          <w:szCs w:val="20"/>
          <w:lang w:val="en-GB"/>
        </w:rPr>
        <w:t>.</w:t>
      </w:r>
    </w:p>
    <w:p w:rsidR="004D3FA4" w:rsidRPr="004D3FA4" w:rsidRDefault="004D3FA4" w:rsidP="004D3FA4">
      <w:pPr>
        <w:spacing w:after="180" w:line="240" w:lineRule="auto"/>
        <w:rPr>
          <w:rFonts w:ascii="Times New Roman" w:eastAsia="等线" w:hAnsi="Times New Roman" w:cs="Times New Roman"/>
          <w:sz w:val="20"/>
          <w:szCs w:val="20"/>
          <w:lang w:val="en-GB" w:eastAsia="zh-CN"/>
        </w:rPr>
      </w:pPr>
      <w:r w:rsidRPr="004D3FA4">
        <w:rPr>
          <w:rFonts w:ascii="Times New Roman" w:eastAsia="等线" w:hAnsi="Times New Roman" w:cs="Times New Roman"/>
          <w:b/>
          <w:sz w:val="20"/>
          <w:szCs w:val="20"/>
          <w:lang w:val="en-GB" w:eastAsia="zh-CN"/>
        </w:rPr>
        <w:t xml:space="preserve">Inputs, Optional: </w:t>
      </w:r>
      <w:del w:id="7" w:author="rev3" w:date="2017-11-21T19:54:00Z">
        <w:r w:rsidRPr="004D3FA4" w:rsidDel="00A1603B">
          <w:rPr>
            <w:rFonts w:ascii="Times New Roman" w:eastAsia="等线" w:hAnsi="Times New Roman" w:cs="Times New Roman" w:hint="eastAsia"/>
            <w:b/>
            <w:sz w:val="20"/>
            <w:szCs w:val="20"/>
            <w:lang w:val="en-GB" w:eastAsia="zh-CN"/>
          </w:rPr>
          <w:delText>FFS</w:delText>
        </w:r>
      </w:del>
      <w:ins w:id="8" w:author="rev3" w:date="2017-11-21T19:54:00Z">
        <w:r w:rsidR="00A1603B">
          <w:rPr>
            <w:rFonts w:ascii="Times New Roman" w:eastAsia="等线" w:hAnsi="Times New Roman" w:cs="Times New Roman" w:hint="eastAsia"/>
            <w:b/>
            <w:sz w:val="20"/>
            <w:szCs w:val="20"/>
            <w:lang w:val="en-GB" w:eastAsia="zh-CN"/>
          </w:rPr>
          <w:t>None</w:t>
        </w:r>
      </w:ins>
      <w:r w:rsidRPr="004D3FA4">
        <w:rPr>
          <w:rFonts w:ascii="Times New Roman" w:eastAsia="等线" w:hAnsi="Times New Roman" w:cs="Times New Roman"/>
          <w:b/>
          <w:sz w:val="20"/>
          <w:szCs w:val="20"/>
          <w:lang w:val="en-GB" w:eastAsia="zh-CN"/>
        </w:rPr>
        <w:t>.</w:t>
      </w:r>
    </w:p>
    <w:p w:rsidR="004D3FA4" w:rsidRPr="004D3FA4" w:rsidRDefault="004D3FA4" w:rsidP="004D3FA4">
      <w:pPr>
        <w:spacing w:after="180" w:line="240" w:lineRule="auto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4D3FA4">
        <w:rPr>
          <w:rFonts w:ascii="Times New Roman" w:eastAsia="等线" w:hAnsi="Times New Roman" w:cs="Times New Roman"/>
          <w:b/>
          <w:sz w:val="20"/>
          <w:szCs w:val="20"/>
          <w:lang w:val="en-GB" w:eastAsia="zh-CN"/>
        </w:rPr>
        <w:t>Outputs Required:</w:t>
      </w:r>
      <w:r w:rsidRPr="004D3FA4">
        <w:rPr>
          <w:rFonts w:ascii="Times New Roman" w:eastAsia="等线" w:hAnsi="Times New Roman" w:cs="Times New Roman"/>
          <w:sz w:val="20"/>
          <w:szCs w:val="20"/>
          <w:lang w:val="en-GB" w:eastAsia="zh-CN"/>
        </w:rPr>
        <w:t xml:space="preserve"> </w:t>
      </w:r>
      <w:del w:id="9" w:author="rev3" w:date="2017-11-21T19:28:00Z">
        <w:r w:rsidRPr="004D3FA4" w:rsidDel="00090922">
          <w:rPr>
            <w:rFonts w:ascii="Times New Roman" w:eastAsia="等线" w:hAnsi="Times New Roman" w:cs="Times New Roman"/>
            <w:sz w:val="20"/>
            <w:szCs w:val="20"/>
            <w:lang w:val="en-GB" w:eastAsia="zh-CN"/>
          </w:rPr>
          <w:delText>L</w:delText>
        </w:r>
        <w:r w:rsidRPr="004D3FA4" w:rsidDel="00090922">
          <w:rPr>
            <w:rFonts w:ascii="Times New Roman" w:eastAsia="等线" w:hAnsi="Times New Roman" w:cs="Times New Roman"/>
            <w:sz w:val="20"/>
            <w:szCs w:val="20"/>
            <w:lang w:val="en-GB"/>
          </w:rPr>
          <w:delText>oad level information of Network Slice instance</w:delText>
        </w:r>
      </w:del>
      <w:ins w:id="10" w:author="rev3" w:date="2017-11-21T19:54:00Z">
        <w:r w:rsidR="004D0978">
          <w:rPr>
            <w:rFonts w:ascii="Times New Roman" w:eastAsia="等线" w:hAnsi="Times New Roman" w:cs="Times New Roman" w:hint="eastAsia"/>
            <w:b/>
            <w:sz w:val="20"/>
            <w:szCs w:val="20"/>
            <w:lang w:val="en-GB" w:eastAsia="zh-CN"/>
          </w:rPr>
          <w:t>None</w:t>
        </w:r>
      </w:ins>
      <w:r w:rsidRPr="004D3FA4">
        <w:rPr>
          <w:rFonts w:ascii="Times New Roman" w:eastAsia="等线" w:hAnsi="Times New Roman" w:cs="Times New Roman"/>
          <w:sz w:val="20"/>
          <w:szCs w:val="20"/>
          <w:lang w:val="en-GB" w:eastAsia="zh-CN"/>
        </w:rPr>
        <w:t>.</w:t>
      </w:r>
    </w:p>
    <w:p w:rsidR="004D3FA4" w:rsidRPr="004D3FA4" w:rsidRDefault="004D3FA4" w:rsidP="004D3FA4">
      <w:pPr>
        <w:spacing w:after="180" w:line="240" w:lineRule="auto"/>
        <w:rPr>
          <w:rFonts w:ascii="Times New Roman" w:eastAsia="等线" w:hAnsi="Times New Roman" w:cs="Times New Roman"/>
          <w:b/>
          <w:sz w:val="20"/>
          <w:szCs w:val="20"/>
          <w:lang w:val="en-GB"/>
        </w:rPr>
      </w:pPr>
      <w:r w:rsidRPr="004D3FA4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Outputs, Optional: </w:t>
      </w:r>
      <w:bookmarkStart w:id="11" w:name="_GoBack"/>
      <w:bookmarkEnd w:id="11"/>
      <w:del w:id="12" w:author="rev3" w:date="2017-11-21T19:54:00Z">
        <w:r w:rsidRPr="004D3FA4" w:rsidDel="00A1603B">
          <w:rPr>
            <w:rFonts w:ascii="Times New Roman" w:eastAsia="等线" w:hAnsi="Times New Roman" w:cs="Times New Roman"/>
            <w:b/>
            <w:sz w:val="20"/>
            <w:szCs w:val="20"/>
            <w:lang w:val="en-GB"/>
          </w:rPr>
          <w:delText>FFS</w:delText>
        </w:r>
      </w:del>
      <w:ins w:id="13" w:author="rev3" w:date="2017-11-21T19:54:00Z">
        <w:r w:rsidR="00A1603B">
          <w:rPr>
            <w:rFonts w:ascii="Times New Roman" w:eastAsia="等线" w:hAnsi="Times New Roman" w:cs="Times New Roman" w:hint="eastAsia"/>
            <w:b/>
            <w:sz w:val="20"/>
            <w:szCs w:val="20"/>
            <w:lang w:val="en-GB" w:eastAsia="zh-CN"/>
          </w:rPr>
          <w:t>None</w:t>
        </w:r>
      </w:ins>
      <w:r w:rsidRPr="004D3FA4">
        <w:rPr>
          <w:rFonts w:ascii="Times New Roman" w:eastAsia="等线" w:hAnsi="Times New Roman" w:cs="Times New Roman"/>
          <w:sz w:val="20"/>
          <w:szCs w:val="20"/>
          <w:lang w:val="en-GB"/>
        </w:rPr>
        <w:t>.</w:t>
      </w:r>
    </w:p>
    <w:p w:rsidR="003A2146" w:rsidRPr="00427626" w:rsidRDefault="00FF5BE5" w:rsidP="004D3F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b/>
          <w:noProof/>
          <w:color w:val="C5003D"/>
          <w:sz w:val="28"/>
          <w:szCs w:val="28"/>
          <w:lang w:eastAsia="ko-KR"/>
        </w:rPr>
      </w:pP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 xml:space="preserve">* * * End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First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>Change * * * *</w:t>
      </w:r>
    </w:p>
    <w:sectPr w:rsidR="003A2146" w:rsidRPr="004276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7A5" w:rsidRDefault="00D257A5" w:rsidP="004F118B">
      <w:pPr>
        <w:spacing w:after="0" w:line="240" w:lineRule="auto"/>
      </w:pPr>
      <w:r>
        <w:separator/>
      </w:r>
    </w:p>
  </w:endnote>
  <w:endnote w:type="continuationSeparator" w:id="0">
    <w:p w:rsidR="00D257A5" w:rsidRDefault="00D257A5" w:rsidP="004F1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7A5" w:rsidRDefault="00D257A5" w:rsidP="004F118B">
      <w:pPr>
        <w:spacing w:after="0" w:line="240" w:lineRule="auto"/>
      </w:pPr>
      <w:r>
        <w:separator/>
      </w:r>
    </w:p>
  </w:footnote>
  <w:footnote w:type="continuationSeparator" w:id="0">
    <w:p w:rsidR="00D257A5" w:rsidRDefault="00D257A5" w:rsidP="004F11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CE6072"/>
    <w:multiLevelType w:val="hybridMultilevel"/>
    <w:tmpl w:val="0738705C"/>
    <w:lvl w:ilvl="0" w:tplc="A1664D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7203E4"/>
    <w:multiLevelType w:val="hybridMultilevel"/>
    <w:tmpl w:val="5EF078A0"/>
    <w:lvl w:ilvl="0" w:tplc="7366A92A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56F1592"/>
    <w:multiLevelType w:val="hybridMultilevel"/>
    <w:tmpl w:val="719E545E"/>
    <w:lvl w:ilvl="0" w:tplc="E4A8A3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ng Zhenning">
    <w15:presenceInfo w15:providerId="None" w15:userId="Huang Zhenning"/>
  </w15:person>
  <w15:person w15:author="rev3">
    <w15:presenceInfo w15:providerId="None" w15:userId="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A5B"/>
    <w:rsid w:val="00024312"/>
    <w:rsid w:val="00027B72"/>
    <w:rsid w:val="000342F9"/>
    <w:rsid w:val="00040A0A"/>
    <w:rsid w:val="00066B86"/>
    <w:rsid w:val="00067B40"/>
    <w:rsid w:val="000700BC"/>
    <w:rsid w:val="00090922"/>
    <w:rsid w:val="000E58DA"/>
    <w:rsid w:val="00114034"/>
    <w:rsid w:val="0013096D"/>
    <w:rsid w:val="00131E70"/>
    <w:rsid w:val="00143B74"/>
    <w:rsid w:val="00143D3C"/>
    <w:rsid w:val="0015016F"/>
    <w:rsid w:val="001635BC"/>
    <w:rsid w:val="001716E0"/>
    <w:rsid w:val="00182A1E"/>
    <w:rsid w:val="001A5F66"/>
    <w:rsid w:val="001B07C6"/>
    <w:rsid w:val="001B27A8"/>
    <w:rsid w:val="001C4F8D"/>
    <w:rsid w:val="001E114A"/>
    <w:rsid w:val="00226BC5"/>
    <w:rsid w:val="00232001"/>
    <w:rsid w:val="00237869"/>
    <w:rsid w:val="00242F61"/>
    <w:rsid w:val="0027572D"/>
    <w:rsid w:val="002B157F"/>
    <w:rsid w:val="002B20D0"/>
    <w:rsid w:val="002B4362"/>
    <w:rsid w:val="002C2736"/>
    <w:rsid w:val="003009A7"/>
    <w:rsid w:val="00303704"/>
    <w:rsid w:val="00313373"/>
    <w:rsid w:val="00336737"/>
    <w:rsid w:val="00344780"/>
    <w:rsid w:val="00360F36"/>
    <w:rsid w:val="003829C1"/>
    <w:rsid w:val="00385BAD"/>
    <w:rsid w:val="00393E28"/>
    <w:rsid w:val="00394FBD"/>
    <w:rsid w:val="003A2146"/>
    <w:rsid w:val="003B030B"/>
    <w:rsid w:val="003B5D5C"/>
    <w:rsid w:val="003C4B55"/>
    <w:rsid w:val="003C672C"/>
    <w:rsid w:val="003D4E68"/>
    <w:rsid w:val="003F068A"/>
    <w:rsid w:val="00414A70"/>
    <w:rsid w:val="00427626"/>
    <w:rsid w:val="004368D2"/>
    <w:rsid w:val="004456F0"/>
    <w:rsid w:val="00480546"/>
    <w:rsid w:val="00492263"/>
    <w:rsid w:val="004A04E0"/>
    <w:rsid w:val="004A1240"/>
    <w:rsid w:val="004D0978"/>
    <w:rsid w:val="004D3A5B"/>
    <w:rsid w:val="004D3FA4"/>
    <w:rsid w:val="004F118B"/>
    <w:rsid w:val="004F258F"/>
    <w:rsid w:val="0050193A"/>
    <w:rsid w:val="005054FA"/>
    <w:rsid w:val="00516B2B"/>
    <w:rsid w:val="00524ADA"/>
    <w:rsid w:val="00540674"/>
    <w:rsid w:val="0054461C"/>
    <w:rsid w:val="00570DB5"/>
    <w:rsid w:val="0059700A"/>
    <w:rsid w:val="005D0C43"/>
    <w:rsid w:val="005E2FC2"/>
    <w:rsid w:val="005E6402"/>
    <w:rsid w:val="005F0803"/>
    <w:rsid w:val="005F5898"/>
    <w:rsid w:val="00604102"/>
    <w:rsid w:val="00615F66"/>
    <w:rsid w:val="006337D5"/>
    <w:rsid w:val="00672A4C"/>
    <w:rsid w:val="00676B5D"/>
    <w:rsid w:val="00677AD8"/>
    <w:rsid w:val="006A2418"/>
    <w:rsid w:val="006F737F"/>
    <w:rsid w:val="00720B78"/>
    <w:rsid w:val="007227F7"/>
    <w:rsid w:val="007330B6"/>
    <w:rsid w:val="00745AC9"/>
    <w:rsid w:val="0075410A"/>
    <w:rsid w:val="0075435C"/>
    <w:rsid w:val="00755E37"/>
    <w:rsid w:val="0076564F"/>
    <w:rsid w:val="00767E03"/>
    <w:rsid w:val="00786428"/>
    <w:rsid w:val="007A36CF"/>
    <w:rsid w:val="007A5673"/>
    <w:rsid w:val="007A5B2F"/>
    <w:rsid w:val="007C3484"/>
    <w:rsid w:val="007C7CDE"/>
    <w:rsid w:val="007D1212"/>
    <w:rsid w:val="007D1755"/>
    <w:rsid w:val="007E5FA6"/>
    <w:rsid w:val="007F23BA"/>
    <w:rsid w:val="008022EC"/>
    <w:rsid w:val="00804459"/>
    <w:rsid w:val="0082080F"/>
    <w:rsid w:val="00821E6E"/>
    <w:rsid w:val="00824437"/>
    <w:rsid w:val="008265A4"/>
    <w:rsid w:val="008444E8"/>
    <w:rsid w:val="00847A4F"/>
    <w:rsid w:val="008629D0"/>
    <w:rsid w:val="00863FB4"/>
    <w:rsid w:val="008754DD"/>
    <w:rsid w:val="008A095C"/>
    <w:rsid w:val="008A4CFC"/>
    <w:rsid w:val="008C2880"/>
    <w:rsid w:val="008D7118"/>
    <w:rsid w:val="008F4E3D"/>
    <w:rsid w:val="008F6734"/>
    <w:rsid w:val="00921697"/>
    <w:rsid w:val="00924E74"/>
    <w:rsid w:val="0093121C"/>
    <w:rsid w:val="0093233F"/>
    <w:rsid w:val="009416FE"/>
    <w:rsid w:val="009520DB"/>
    <w:rsid w:val="00957C6D"/>
    <w:rsid w:val="00970DD1"/>
    <w:rsid w:val="00972C0D"/>
    <w:rsid w:val="009825A6"/>
    <w:rsid w:val="0098502A"/>
    <w:rsid w:val="00986B7A"/>
    <w:rsid w:val="009A2655"/>
    <w:rsid w:val="009A2736"/>
    <w:rsid w:val="009C2C8B"/>
    <w:rsid w:val="009E637E"/>
    <w:rsid w:val="009F282F"/>
    <w:rsid w:val="00A1603B"/>
    <w:rsid w:val="00A23044"/>
    <w:rsid w:val="00A357EA"/>
    <w:rsid w:val="00A45353"/>
    <w:rsid w:val="00A46112"/>
    <w:rsid w:val="00A53216"/>
    <w:rsid w:val="00A5423F"/>
    <w:rsid w:val="00A57C3B"/>
    <w:rsid w:val="00A61675"/>
    <w:rsid w:val="00A84CAB"/>
    <w:rsid w:val="00AA50CA"/>
    <w:rsid w:val="00AE384F"/>
    <w:rsid w:val="00AF521A"/>
    <w:rsid w:val="00B00EF8"/>
    <w:rsid w:val="00B20103"/>
    <w:rsid w:val="00B21248"/>
    <w:rsid w:val="00B22625"/>
    <w:rsid w:val="00B304CA"/>
    <w:rsid w:val="00B86BFA"/>
    <w:rsid w:val="00BA2FEA"/>
    <w:rsid w:val="00BC38E7"/>
    <w:rsid w:val="00BF5A1C"/>
    <w:rsid w:val="00C13F01"/>
    <w:rsid w:val="00C23543"/>
    <w:rsid w:val="00C42CF4"/>
    <w:rsid w:val="00C478AF"/>
    <w:rsid w:val="00C613BB"/>
    <w:rsid w:val="00C84C5F"/>
    <w:rsid w:val="00C93D88"/>
    <w:rsid w:val="00CA0FD8"/>
    <w:rsid w:val="00CC1B8B"/>
    <w:rsid w:val="00CC7BDE"/>
    <w:rsid w:val="00CD0285"/>
    <w:rsid w:val="00CD7E34"/>
    <w:rsid w:val="00D005D6"/>
    <w:rsid w:val="00D00EAA"/>
    <w:rsid w:val="00D0548D"/>
    <w:rsid w:val="00D07DE0"/>
    <w:rsid w:val="00D230FC"/>
    <w:rsid w:val="00D257A5"/>
    <w:rsid w:val="00D33BF1"/>
    <w:rsid w:val="00D36ADF"/>
    <w:rsid w:val="00D403AF"/>
    <w:rsid w:val="00D42E9F"/>
    <w:rsid w:val="00D47371"/>
    <w:rsid w:val="00D52A4A"/>
    <w:rsid w:val="00D55F3E"/>
    <w:rsid w:val="00D6037F"/>
    <w:rsid w:val="00D72441"/>
    <w:rsid w:val="00DA6B6F"/>
    <w:rsid w:val="00DA72F9"/>
    <w:rsid w:val="00DA7DAA"/>
    <w:rsid w:val="00DC586A"/>
    <w:rsid w:val="00DD38AA"/>
    <w:rsid w:val="00DE2D54"/>
    <w:rsid w:val="00E45752"/>
    <w:rsid w:val="00E61216"/>
    <w:rsid w:val="00E940CC"/>
    <w:rsid w:val="00EE441B"/>
    <w:rsid w:val="00EE44C9"/>
    <w:rsid w:val="00EE5935"/>
    <w:rsid w:val="00F019AE"/>
    <w:rsid w:val="00F05C1F"/>
    <w:rsid w:val="00F4398A"/>
    <w:rsid w:val="00F53275"/>
    <w:rsid w:val="00F6421A"/>
    <w:rsid w:val="00F671FC"/>
    <w:rsid w:val="00F81BC6"/>
    <w:rsid w:val="00F92F96"/>
    <w:rsid w:val="00F9475F"/>
    <w:rsid w:val="00FC7805"/>
    <w:rsid w:val="00FE2E89"/>
    <w:rsid w:val="00FF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074961"/>
  <w15:docId w15:val="{6D0208F1-7BB9-4B5A-B548-254BA56B8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A214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3A2146"/>
    <w:pPr>
      <w:spacing w:before="180" w:after="180" w:line="240" w:lineRule="auto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3">
    <w:name w:val="heading 3"/>
    <w:basedOn w:val="2"/>
    <w:next w:val="a"/>
    <w:link w:val="30"/>
    <w:qFormat/>
    <w:rsid w:val="003A2146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2FC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2C0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A214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0">
    <w:name w:val="标题 3 字符"/>
    <w:basedOn w:val="a0"/>
    <w:link w:val="3"/>
    <w:rsid w:val="003A2146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NO">
    <w:name w:val="NO"/>
    <w:basedOn w:val="a"/>
    <w:link w:val="NOZchn"/>
    <w:qFormat/>
    <w:rsid w:val="003A2146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ditorsNote">
    <w:name w:val="Editor's Note"/>
    <w:aliases w:val="EN"/>
    <w:basedOn w:val="NO"/>
    <w:link w:val="EditorsNoteChar"/>
    <w:qFormat/>
    <w:rsid w:val="003A2146"/>
    <w:rPr>
      <w:color w:val="FF0000"/>
    </w:rPr>
  </w:style>
  <w:style w:type="paragraph" w:customStyle="1" w:styleId="TH">
    <w:name w:val="TH"/>
    <w:basedOn w:val="a"/>
    <w:link w:val="THChar"/>
    <w:rsid w:val="003A214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x-none"/>
    </w:rPr>
  </w:style>
  <w:style w:type="paragraph" w:customStyle="1" w:styleId="TF">
    <w:name w:val="TF"/>
    <w:basedOn w:val="TH"/>
    <w:link w:val="TFChar"/>
    <w:rsid w:val="003A2146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3A2146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NOZchn">
    <w:name w:val="NO Zchn"/>
    <w:link w:val="NO"/>
    <w:rsid w:val="003A214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HChar">
    <w:name w:val="TH Char"/>
    <w:link w:val="TH"/>
    <w:rsid w:val="003A2146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FChar">
    <w:name w:val="TF Char"/>
    <w:link w:val="TF"/>
    <w:rsid w:val="003A2146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10">
    <w:name w:val="标题 1 字符"/>
    <w:basedOn w:val="a0"/>
    <w:link w:val="1"/>
    <w:uiPriority w:val="9"/>
    <w:rsid w:val="003A21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2B43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2B4362"/>
    <w:rPr>
      <w:rFonts w:ascii="Segoe UI" w:hAnsi="Segoe UI" w:cs="Segoe UI"/>
      <w:sz w:val="18"/>
      <w:szCs w:val="18"/>
    </w:rPr>
  </w:style>
  <w:style w:type="paragraph" w:customStyle="1" w:styleId="CRCoverPage">
    <w:name w:val="CR Cover Page"/>
    <w:rsid w:val="00924E74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40">
    <w:name w:val="标题 4 字符"/>
    <w:basedOn w:val="a0"/>
    <w:link w:val="4"/>
    <w:uiPriority w:val="9"/>
    <w:semiHidden/>
    <w:rsid w:val="005E2FC2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5"/>
    <w:link w:val="B1Char"/>
    <w:qFormat/>
    <w:rsid w:val="005E2FC2"/>
    <w:pPr>
      <w:spacing w:after="180" w:line="240" w:lineRule="auto"/>
      <w:ind w:left="568" w:firstLineChars="0" w:hanging="284"/>
      <w:contextualSpacing w:val="0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NOChar">
    <w:name w:val="NO Char"/>
    <w:rsid w:val="005E2F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E2FC2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5">
    <w:name w:val="List"/>
    <w:basedOn w:val="a"/>
    <w:uiPriority w:val="99"/>
    <w:semiHidden/>
    <w:unhideWhenUsed/>
    <w:rsid w:val="005E2FC2"/>
    <w:pPr>
      <w:ind w:left="200" w:hangingChars="200" w:hanging="200"/>
      <w:contextualSpacing/>
    </w:pPr>
  </w:style>
  <w:style w:type="paragraph" w:styleId="a6">
    <w:name w:val="header"/>
    <w:basedOn w:val="a"/>
    <w:link w:val="a7"/>
    <w:uiPriority w:val="99"/>
    <w:unhideWhenUsed/>
    <w:rsid w:val="004F1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F118B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F118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F118B"/>
    <w:rPr>
      <w:sz w:val="18"/>
      <w:szCs w:val="18"/>
    </w:rPr>
  </w:style>
  <w:style w:type="paragraph" w:styleId="aa">
    <w:name w:val="List Paragraph"/>
    <w:basedOn w:val="a"/>
    <w:uiPriority w:val="34"/>
    <w:qFormat/>
    <w:rsid w:val="00847A4F"/>
    <w:pPr>
      <w:ind w:firstLineChars="200" w:firstLine="420"/>
    </w:pPr>
  </w:style>
  <w:style w:type="character" w:customStyle="1" w:styleId="50">
    <w:name w:val="标题 5 字符"/>
    <w:basedOn w:val="a0"/>
    <w:link w:val="5"/>
    <w:uiPriority w:val="9"/>
    <w:semiHidden/>
    <w:rsid w:val="00972C0D"/>
    <w:rPr>
      <w:b/>
      <w:bCs/>
      <w:sz w:val="28"/>
      <w:szCs w:val="28"/>
    </w:rPr>
  </w:style>
  <w:style w:type="paragraph" w:customStyle="1" w:styleId="B2">
    <w:name w:val="B2"/>
    <w:basedOn w:val="a"/>
    <w:link w:val="B2Char"/>
    <w:rsid w:val="002B20D0"/>
    <w:pPr>
      <w:spacing w:after="180" w:line="240" w:lineRule="auto"/>
      <w:ind w:left="851" w:hanging="284"/>
    </w:pPr>
    <w:rPr>
      <w:rFonts w:ascii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2B20D0"/>
    <w:rPr>
      <w:rFonts w:ascii="Times New Roma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AT&amp;T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fb1</dc:creator>
  <cp:keywords/>
  <dc:description/>
  <cp:lastModifiedBy>rev3</cp:lastModifiedBy>
  <cp:revision>63</cp:revision>
  <dcterms:created xsi:type="dcterms:W3CDTF">2017-08-09T07:27:00Z</dcterms:created>
  <dcterms:modified xsi:type="dcterms:W3CDTF">2017-11-21T11:54:00Z</dcterms:modified>
</cp:coreProperties>
</file>